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3366B8E3" w:rsidR="00762A48" w:rsidRDefault="00762A48" w:rsidP="00762A48">
      <w:pPr>
        <w:pStyle w:val="CRCoverPage"/>
        <w:tabs>
          <w:tab w:val="right" w:pos="9639"/>
        </w:tabs>
        <w:spacing w:after="0"/>
        <w:rPr>
          <w:b/>
          <w:i/>
          <w:noProof/>
          <w:sz w:val="28"/>
          <w:lang w:eastAsia="zh-CN"/>
        </w:rPr>
      </w:pPr>
      <w:bookmarkStart w:id="0" w:name="_GoBack"/>
      <w:bookmarkEnd w:id="0"/>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r>
        <w:rPr>
          <w:rFonts w:cs="Arial"/>
          <w:b/>
          <w:noProof/>
          <w:sz w:val="24"/>
        </w:rPr>
        <w:t>S2-</w:t>
      </w:r>
      <w:r w:rsidR="00D71909">
        <w:rPr>
          <w:rFonts w:cs="Arial"/>
          <w:b/>
          <w:noProof/>
          <w:sz w:val="24"/>
        </w:rPr>
        <w:t>22</w:t>
      </w:r>
      <w:r w:rsidR="00AC3ACD">
        <w:rPr>
          <w:rFonts w:cs="Arial" w:hint="eastAsia"/>
          <w:b/>
          <w:bCs/>
          <w:sz w:val="24"/>
          <w:lang w:eastAsia="zh-CN"/>
        </w:rPr>
        <w:t>06602</w:t>
      </w:r>
      <w:ins w:id="1" w:author="vivo" w:date="2022-08-19T22:06:00Z">
        <w:r w:rsidR="003D0667">
          <w:rPr>
            <w:rFonts w:cs="Arial"/>
            <w:b/>
            <w:bCs/>
            <w:sz w:val="24"/>
            <w:lang w:eastAsia="zh-CN"/>
          </w:rPr>
          <w:t>r01</w:t>
        </w:r>
      </w:ins>
    </w:p>
    <w:p w14:paraId="00890AF0" w14:textId="72FDEF25" w:rsidR="00974A70" w:rsidRDefault="00D32008" w:rsidP="00762A48">
      <w:pPr>
        <w:pStyle w:val="CRCoverPage"/>
        <w:outlineLvl w:val="0"/>
        <w:rPr>
          <w:b/>
          <w:noProof/>
          <w:sz w:val="24"/>
        </w:rPr>
      </w:pPr>
      <w:bookmarkStart w:id="2"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2"/>
      <w:r w:rsidR="00762A48">
        <w:rPr>
          <w:rFonts w:cs="Arial"/>
          <w:b/>
          <w:noProof/>
          <w:color w:val="3333FF"/>
          <w:sz w:val="24"/>
        </w:rPr>
        <w:t xml:space="preserve">   </w:t>
      </w:r>
      <w:r w:rsidR="00974A70">
        <w:rPr>
          <w:rFonts w:cs="Arial"/>
          <w:b/>
          <w:noProof/>
          <w:color w:val="3333FF"/>
          <w:sz w:val="24"/>
        </w:rPr>
        <w:t xml:space="preserve">               </w:t>
      </w:r>
      <w:r w:rsidR="003D0667">
        <w:rPr>
          <w:rFonts w:cs="Arial"/>
          <w:b/>
          <w:noProof/>
          <w:color w:val="3333FF"/>
          <w:sz w:val="24"/>
        </w:rPr>
        <w:t xml:space="preserve">  </w:t>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389BF536"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A57677">
        <w:rPr>
          <w:rFonts w:ascii="Arial" w:hAnsi="Arial" w:cs="Arial"/>
          <w:b/>
        </w:rPr>
        <w:t>KI#4 New</w:t>
      </w:r>
      <w:r w:rsidR="00475FD4">
        <w:rPr>
          <w:rFonts w:ascii="Arial" w:hAnsi="Arial" w:cs="Arial"/>
          <w:b/>
        </w:rPr>
        <w:t xml:space="preserve"> </w:t>
      </w:r>
      <w:r w:rsidR="00475FD4" w:rsidRPr="00475FD4">
        <w:rPr>
          <w:rFonts w:ascii="Arial" w:hAnsi="Arial" w:cs="Arial"/>
          <w:b/>
        </w:rPr>
        <w:t xml:space="preserve">Solution </w:t>
      </w:r>
      <w:r w:rsidR="00A57677">
        <w:rPr>
          <w:rFonts w:ascii="Arial" w:hAnsi="Arial" w:cs="Arial"/>
          <w:b/>
        </w:rPr>
        <w:t xml:space="preserve">of </w:t>
      </w:r>
      <w:r w:rsidR="002B3FC0" w:rsidRPr="002B3FC0">
        <w:rPr>
          <w:rFonts w:ascii="Arial" w:hAnsi="Arial" w:cs="Arial"/>
          <w:b/>
        </w:rPr>
        <w:t>UE request</w:t>
      </w:r>
      <w:r w:rsidR="002B3FC0">
        <w:rPr>
          <w:rFonts w:ascii="Arial" w:hAnsi="Arial" w:cs="Arial"/>
          <w:b/>
        </w:rPr>
        <w:t>ing</w:t>
      </w:r>
      <w:r w:rsidR="002B3FC0" w:rsidRPr="002B3FC0">
        <w:rPr>
          <w:rFonts w:ascii="Arial" w:hAnsi="Arial" w:cs="Arial"/>
          <w:b/>
        </w:rPr>
        <w:t xml:space="preserve"> for hosting network selection and access information via visiting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3"/>
      <w:r>
        <w:rPr>
          <w:rFonts w:ascii="Arial" w:hAnsi="Arial" w:cs="Arial"/>
          <w:b/>
        </w:rPr>
        <w:t>/ Rel-1</w:t>
      </w:r>
      <w:r w:rsidR="00974A70">
        <w:rPr>
          <w:rFonts w:ascii="Arial" w:hAnsi="Arial" w:cs="Arial"/>
          <w:b/>
        </w:rPr>
        <w:t>8</w:t>
      </w:r>
    </w:p>
    <w:p w14:paraId="59D8A9FC" w14:textId="32DABA02"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346E63">
        <w:rPr>
          <w:rFonts w:ascii="Arial" w:hAnsi="Arial" w:cs="Arial"/>
        </w:rPr>
        <w:t>a new</w:t>
      </w:r>
      <w:r w:rsidR="005E5975" w:rsidRPr="005E5975">
        <w:rPr>
          <w:rFonts w:ascii="Arial" w:hAnsi="Arial" w:cs="Arial"/>
        </w:rPr>
        <w:t xml:space="preserve"> Solution</w:t>
      </w:r>
      <w:r w:rsidR="00346E63">
        <w:rPr>
          <w:rFonts w:ascii="Arial" w:hAnsi="Arial" w:cs="Arial"/>
        </w:rPr>
        <w:t xml:space="preserve"> to KI</w:t>
      </w:r>
      <w:r w:rsidR="005E5975" w:rsidRPr="005E5975">
        <w:rPr>
          <w:rFonts w:ascii="Arial" w:hAnsi="Arial" w:cs="Arial"/>
        </w:rPr>
        <w:t>#4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576AA4A4" w14:textId="4EEF23A4" w:rsidR="00C24F8A" w:rsidRDefault="00C24F8A" w:rsidP="00C24F8A">
      <w:r>
        <w:rPr>
          <w:lang w:eastAsia="zh-CN"/>
        </w:rPr>
        <w:t>In some</w:t>
      </w:r>
      <w:r>
        <w:t xml:space="preserve"> scenarios, the UE’s home network is not aware of the existence of hosting network or localised service. This scenario may exist when the UE’s home network is in one country while the hosting network is in another country. It is not realistic for the hosting network to establish business relationship with all the UE’s home networks all over the world. However, the hosting network can establish business relationship with the networks within the same country. </w:t>
      </w:r>
    </w:p>
    <w:p w14:paraId="313AFD26" w14:textId="2C114CD8" w:rsidR="00C24F8A" w:rsidRDefault="00C24F8A" w:rsidP="00C24F8A">
      <w:r>
        <w:t>In this solution, it is proposed that</w:t>
      </w:r>
      <w:r w:rsidRPr="004B3011">
        <w:t xml:space="preserve"> </w:t>
      </w:r>
      <w:r>
        <w:t>when the UE is roaming in a visiting network</w:t>
      </w:r>
      <w:r w:rsidR="0043546F">
        <w:rPr>
          <w:lang w:eastAsia="zh-CN"/>
        </w:rPr>
        <w:t xml:space="preserve"> (e.g. </w:t>
      </w:r>
      <w:proofErr w:type="spellStart"/>
      <w:r w:rsidR="0043546F">
        <w:rPr>
          <w:lang w:eastAsia="zh-CN"/>
        </w:rPr>
        <w:t>vPLMN</w:t>
      </w:r>
      <w:proofErr w:type="spellEnd"/>
      <w:r w:rsidR="0043546F">
        <w:rPr>
          <w:lang w:eastAsia="zh-CN"/>
        </w:rPr>
        <w:t>)</w:t>
      </w:r>
      <w:r>
        <w:t>, the UE requests for hosting network selection and access information via the visiting network. The serving network sends the hosting network selection and access information to the UE’</w:t>
      </w:r>
      <w:r>
        <w:rPr>
          <w:rFonts w:eastAsiaTheme="minorEastAsia" w:hint="eastAsia"/>
          <w:lang w:eastAsia="zh-CN"/>
        </w:rPr>
        <w:t>s</w:t>
      </w:r>
      <w:r>
        <w:rPr>
          <w:rFonts w:eastAsiaTheme="minorEastAsia"/>
          <w:lang w:eastAsia="zh-CN"/>
        </w:rPr>
        <w:t xml:space="preserve"> home network after obtaining it. The UE’s home network then sends the </w:t>
      </w:r>
      <w:r>
        <w:t>hosting network selection and access information to the UE. A visiting network is a network which has roaming agreement with UE’s home network.</w:t>
      </w:r>
    </w:p>
    <w:p w14:paraId="08261AA1" w14:textId="4537D747" w:rsidR="00370887" w:rsidRDefault="0043546F" w:rsidP="001800A5">
      <w:pPr>
        <w:rPr>
          <w:lang w:eastAsia="zh-CN"/>
        </w:rPr>
      </w:pPr>
      <w:r>
        <w:rPr>
          <w:lang w:eastAsia="zh-CN"/>
        </w:rPr>
        <w:t>I</w:t>
      </w:r>
      <w:r w:rsidR="00E0232A">
        <w:rPr>
          <w:lang w:eastAsia="zh-CN"/>
        </w:rPr>
        <w:t>t is benefit for</w:t>
      </w:r>
      <w:r w:rsidR="0021727A">
        <w:rPr>
          <w:lang w:eastAsia="zh-CN"/>
        </w:rPr>
        <w:t xml:space="preserve"> </w:t>
      </w:r>
      <w:r w:rsidR="00E0232A">
        <w:rPr>
          <w:lang w:eastAsia="zh-CN"/>
        </w:rPr>
        <w:t>the</w:t>
      </w:r>
      <w:r w:rsidR="0021727A">
        <w:rPr>
          <w:lang w:eastAsia="zh-CN"/>
        </w:rPr>
        <w:t xml:space="preserve"> UE’s home network</w:t>
      </w:r>
      <w:r w:rsidR="00E0232A">
        <w:rPr>
          <w:lang w:eastAsia="zh-CN"/>
        </w:rPr>
        <w:t xml:space="preserve"> to be aware of which hosting network selection information is sent to the UE</w:t>
      </w:r>
      <w:r w:rsidR="00D86556">
        <w:rPr>
          <w:lang w:eastAsia="zh-CN"/>
        </w:rPr>
        <w:t>, e.g.</w:t>
      </w:r>
      <w:r w:rsidR="00E0232A">
        <w:rPr>
          <w:lang w:eastAsia="zh-CN"/>
        </w:rPr>
        <w:t xml:space="preserve"> for </w:t>
      </w:r>
      <w:r w:rsidR="00F51720">
        <w:rPr>
          <w:lang w:eastAsia="zh-CN"/>
        </w:rPr>
        <w:t xml:space="preserve">UE </w:t>
      </w:r>
      <w:r w:rsidR="00E0232A">
        <w:rPr>
          <w:lang w:eastAsia="zh-CN"/>
        </w:rPr>
        <w:t>control</w:t>
      </w:r>
      <w:r w:rsidR="00F51720">
        <w:rPr>
          <w:lang w:eastAsia="zh-CN"/>
        </w:rPr>
        <w:t>.</w:t>
      </w:r>
    </w:p>
    <w:p w14:paraId="093E7C12" w14:textId="6E121514" w:rsidR="00886D95" w:rsidRDefault="001800A5" w:rsidP="001800A5">
      <w:pPr>
        <w:rPr>
          <w:lang w:eastAsia="zh-CN"/>
        </w:rPr>
      </w:pPr>
      <w:r w:rsidRPr="00785807">
        <w:rPr>
          <w:rFonts w:hint="eastAsia"/>
          <w:lang w:eastAsia="zh-CN"/>
        </w:rPr>
        <w:t>T</w:t>
      </w:r>
      <w:r w:rsidRPr="00785807">
        <w:rPr>
          <w:lang w:eastAsia="zh-CN"/>
        </w:rPr>
        <w:t xml:space="preserve">his contribution </w:t>
      </w:r>
      <w:r w:rsidR="00E0232A">
        <w:rPr>
          <w:lang w:eastAsia="zh-CN"/>
        </w:rPr>
        <w:t xml:space="preserve">proposes a new solution for transferring hosting network selection information to the UE </w:t>
      </w:r>
      <w:r w:rsidR="00372037">
        <w:rPr>
          <w:lang w:eastAsia="zh-CN"/>
        </w:rPr>
        <w:t xml:space="preserve">with involvement of home network, </w:t>
      </w:r>
      <w:r w:rsidR="00E0232A">
        <w:rPr>
          <w:lang w:eastAsia="zh-CN"/>
        </w:rPr>
        <w:t>when the UE is in a visiting network</w:t>
      </w:r>
      <w:r w:rsidR="00886D95">
        <w:rPr>
          <w:lang w:eastAsia="zh-CN"/>
        </w:rPr>
        <w:t>.</w:t>
      </w:r>
    </w:p>
    <w:p w14:paraId="46BF8ABD" w14:textId="58713995" w:rsidR="005719E2" w:rsidRPr="002A5F77" w:rsidRDefault="002A5F77" w:rsidP="001800A5">
      <w:pPr>
        <w:rPr>
          <w:lang w:eastAsia="zh-CN"/>
        </w:rPr>
      </w:pPr>
      <w:r>
        <w:rPr>
          <w:lang w:eastAsia="zh-CN"/>
        </w:rPr>
        <w:t>T</w:t>
      </w:r>
      <w:r w:rsidR="005719E2" w:rsidRPr="002A5F77">
        <w:rPr>
          <w:lang w:eastAsia="zh-CN"/>
        </w:rPr>
        <w:t>his solution is applicable to the scenario where the hosting network is an SNPN.</w:t>
      </w:r>
      <w:r w:rsidR="00A30F4B">
        <w:rPr>
          <w:lang w:eastAsia="zh-CN"/>
        </w:rPr>
        <w:t xml:space="preserve"> </w:t>
      </w:r>
    </w:p>
    <w:p w14:paraId="30E59ADC" w14:textId="1E8E5505" w:rsidR="0073440A" w:rsidRDefault="00CA0C1D" w:rsidP="0073440A">
      <w:pPr>
        <w:pStyle w:val="1"/>
      </w:pPr>
      <w:r>
        <w:t>2</w:t>
      </w:r>
      <w:r w:rsidR="0073440A">
        <w:t xml:space="preserve"> Proposal</w:t>
      </w:r>
    </w:p>
    <w:p w14:paraId="6DCC303F" w14:textId="1B71E1D6" w:rsidR="00D121A6" w:rsidRPr="00D121A6" w:rsidRDefault="000C06A7" w:rsidP="00AD2C3F">
      <w:pPr>
        <w:rPr>
          <w:rFonts w:ascii="Arial" w:hAnsi="Arial" w:cs="Arial"/>
        </w:rPr>
      </w:pPr>
      <w:bookmarkStart w:id="4"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D121A6" w:rsidRPr="00D121A6">
        <w:rPr>
          <w:rFonts w:ascii="Arial" w:hAnsi="Arial" w:cs="Arial"/>
        </w:rPr>
        <w:t>.</w:t>
      </w:r>
    </w:p>
    <w:p w14:paraId="6F9DD966" w14:textId="58E1FA48" w:rsidR="009F7ECB" w:rsidRPr="00B036B2" w:rsidRDefault="00E27B72" w:rsidP="001C6250">
      <w:pPr>
        <w:pStyle w:val="1"/>
        <w:rPr>
          <w:sz w:val="32"/>
        </w:rPr>
      </w:pPr>
      <w:bookmarkStart w:id="5" w:name="_Toc97155715"/>
      <w:bookmarkStart w:id="6" w:name="_Toc22214903"/>
      <w:bookmarkStart w:id="7" w:name="_Toc23254036"/>
      <w:bookmarkStart w:id="8" w:name="_Hlk92215149"/>
      <w:bookmarkEnd w:id="4"/>
      <w:r w:rsidRPr="00B036B2">
        <w:rPr>
          <w:sz w:val="32"/>
        </w:rPr>
        <w:t>6.</w:t>
      </w:r>
      <w:bookmarkStart w:id="9" w:name="_Toc101340442"/>
      <w:bookmarkEnd w:id="5"/>
      <w:r w:rsidR="007D1D05">
        <w:rPr>
          <w:sz w:val="32"/>
        </w:rPr>
        <w:t>X</w:t>
      </w:r>
      <w:r w:rsidR="009F7ECB" w:rsidRPr="00B036B2">
        <w:rPr>
          <w:sz w:val="32"/>
        </w:rPr>
        <w:tab/>
        <w:t>Solution #</w:t>
      </w:r>
      <w:r w:rsidR="00AD2C3F">
        <w:rPr>
          <w:sz w:val="32"/>
        </w:rPr>
        <w:t>X</w:t>
      </w:r>
      <w:r w:rsidR="009F7ECB" w:rsidRPr="00B036B2">
        <w:rPr>
          <w:sz w:val="32"/>
        </w:rPr>
        <w:t xml:space="preserve">: Solution </w:t>
      </w:r>
      <w:bookmarkEnd w:id="9"/>
      <w:r w:rsidR="006D3D71" w:rsidRPr="006D3D71">
        <w:rPr>
          <w:sz w:val="32"/>
        </w:rPr>
        <w:t>of UE requesting for hosting network selection and access information via visiting network</w:t>
      </w:r>
    </w:p>
    <w:p w14:paraId="1CD5CD78" w14:textId="42C1FFEC" w:rsidR="00F846A1" w:rsidRDefault="00F846A1" w:rsidP="00F846A1">
      <w:pPr>
        <w:pStyle w:val="3"/>
        <w:rPr>
          <w:rFonts w:eastAsia="Malgun Gothic"/>
        </w:rPr>
      </w:pPr>
      <w:bookmarkStart w:id="10" w:name="_Toc500949098"/>
      <w:bookmarkStart w:id="11" w:name="_Toc96937724"/>
      <w:bookmarkStart w:id="12" w:name="_Toc104889558"/>
      <w:bookmarkStart w:id="13" w:name="_Toc104889555"/>
      <w:r>
        <w:rPr>
          <w:rFonts w:eastAsia="Malgun Gothic"/>
        </w:rPr>
        <w:t>6.X.1</w:t>
      </w:r>
      <w:r>
        <w:rPr>
          <w:rFonts w:eastAsia="Malgun Gothic"/>
        </w:rPr>
        <w:tab/>
      </w:r>
      <w:bookmarkEnd w:id="10"/>
      <w:bookmarkEnd w:id="11"/>
      <w:r>
        <w:rPr>
          <w:rFonts w:eastAsia="Malgun Gothic"/>
        </w:rPr>
        <w:t>Introduction</w:t>
      </w:r>
      <w:bookmarkEnd w:id="12"/>
    </w:p>
    <w:p w14:paraId="3EB4CC88" w14:textId="0856611E" w:rsidR="00354E15" w:rsidRDefault="00F846A1" w:rsidP="00F846A1">
      <w:r w:rsidRPr="006F7FAE">
        <w:t>This solution mainly addresses Key Issue #4</w:t>
      </w:r>
      <w:r w:rsidR="0081175F">
        <w:t xml:space="preserve"> and focuses on this scenario: </w:t>
      </w:r>
      <w:r w:rsidR="00331842">
        <w:t xml:space="preserve">the UE’s home network is not aware of the existence of hosting network or localised service. This scenario may </w:t>
      </w:r>
      <w:r w:rsidR="00354E15">
        <w:t>exist</w:t>
      </w:r>
      <w:r w:rsidR="00331842">
        <w:t xml:space="preserve"> when </w:t>
      </w:r>
      <w:r w:rsidR="00354E15">
        <w:t xml:space="preserve">the UE’s home network is in one country while the hosting network is in another country. It is not realistic for the hosting network to establish business relationship with all the UE’s home networks all over the world. However, the hosting network can establish business relationship with the networks within the same country. </w:t>
      </w:r>
    </w:p>
    <w:p w14:paraId="4297AAD6" w14:textId="77777777" w:rsidR="0029316C" w:rsidRPr="0029316C" w:rsidRDefault="0029316C" w:rsidP="004B3011">
      <w:pPr>
        <w:rPr>
          <w:rFonts w:eastAsia="Yu Mincho"/>
        </w:rPr>
      </w:pPr>
    </w:p>
    <w:p w14:paraId="752EEC23" w14:textId="00B9612F" w:rsidR="00F846A1" w:rsidRDefault="00F846A1" w:rsidP="00F846A1">
      <w:pPr>
        <w:pStyle w:val="3"/>
        <w:rPr>
          <w:rFonts w:eastAsia="Malgun Gothic"/>
        </w:rPr>
      </w:pPr>
      <w:bookmarkStart w:id="14" w:name="_Toc500949099"/>
      <w:bookmarkStart w:id="15" w:name="_Toc96937725"/>
      <w:bookmarkStart w:id="16" w:name="_Toc104889559"/>
      <w:r>
        <w:rPr>
          <w:rFonts w:eastAsia="Malgun Gothic"/>
        </w:rPr>
        <w:t>6.X.2</w:t>
      </w:r>
      <w:r>
        <w:rPr>
          <w:rFonts w:eastAsia="Malgun Gothic"/>
        </w:rPr>
        <w:tab/>
        <w:t>Functional Description</w:t>
      </w:r>
      <w:bookmarkEnd w:id="14"/>
      <w:bookmarkEnd w:id="15"/>
      <w:bookmarkEnd w:id="16"/>
    </w:p>
    <w:p w14:paraId="0FEDE916" w14:textId="77777777" w:rsidR="007B4C68" w:rsidRDefault="007B4C68" w:rsidP="007B4C68">
      <w:r>
        <w:t>In this solution, it is proposed that</w:t>
      </w:r>
      <w:r w:rsidRPr="004B3011">
        <w:t xml:space="preserve"> </w:t>
      </w:r>
      <w:r>
        <w:t>when the UE is roaming in a visiting network, the UE requests for hosting network selection and access information via the visiting network. The serving network sends the hosting network selection and access information to the UE’</w:t>
      </w:r>
      <w:r>
        <w:rPr>
          <w:rFonts w:eastAsiaTheme="minorEastAsia" w:hint="eastAsia"/>
          <w:lang w:eastAsia="zh-CN"/>
        </w:rPr>
        <w:t>s</w:t>
      </w:r>
      <w:r>
        <w:rPr>
          <w:rFonts w:eastAsiaTheme="minorEastAsia"/>
          <w:lang w:eastAsia="zh-CN"/>
        </w:rPr>
        <w:t xml:space="preserve"> home network after obtaining it. The UE’s home network then sends the </w:t>
      </w:r>
      <w:r>
        <w:t>hosting network selection and access information to the UE. A visiting network is a network which has roaming agreement with UE’s home network.</w:t>
      </w:r>
    </w:p>
    <w:p w14:paraId="0657360B" w14:textId="77777777" w:rsidR="00F64A52" w:rsidRDefault="007B4C68" w:rsidP="00F64A52">
      <w:pPr>
        <w:rPr>
          <w:lang w:eastAsia="zh-CN"/>
        </w:rPr>
      </w:pPr>
      <w:r>
        <w:rPr>
          <w:lang w:eastAsia="zh-CN"/>
        </w:rPr>
        <w:t>T</w:t>
      </w:r>
      <w:r w:rsidRPr="002A5F77">
        <w:rPr>
          <w:lang w:eastAsia="zh-CN"/>
        </w:rPr>
        <w:t>his solution is applicable to the scenario where the hosting network is an SNPN.</w:t>
      </w:r>
      <w:r w:rsidR="00F64A52" w:rsidRPr="00F64A52">
        <w:rPr>
          <w:rFonts w:hint="eastAsia"/>
          <w:lang w:eastAsia="zh-CN"/>
        </w:rPr>
        <w:t xml:space="preserve"> </w:t>
      </w:r>
    </w:p>
    <w:p w14:paraId="5938A198" w14:textId="0D836F73" w:rsidR="00F64A52" w:rsidRDefault="00F64A52" w:rsidP="00F64A52">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6C9C1836" w14:textId="77777777" w:rsidR="00F64A52" w:rsidRPr="002E4A50" w:rsidRDefault="00F64A52" w:rsidP="00F64A52">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p>
    <w:p w14:paraId="3B59C136" w14:textId="77777777" w:rsidR="00F64A52" w:rsidRPr="002E4A50" w:rsidRDefault="00F64A52" w:rsidP="00F64A52">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7D55F62D" w14:textId="77777777" w:rsidR="00F64A52" w:rsidRPr="00BB155B" w:rsidRDefault="00F64A52" w:rsidP="00F64A52">
      <w:pPr>
        <w:pStyle w:val="B1"/>
        <w:rPr>
          <w:lang w:eastAsia="zh-CN"/>
        </w:rPr>
      </w:pPr>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65D21A13" w14:textId="609E1923" w:rsidR="00F64A52" w:rsidRPr="00BB155B" w:rsidRDefault="00F64A52" w:rsidP="00F64A52">
      <w:pPr>
        <w:pStyle w:val="B1"/>
        <w:rPr>
          <w:lang w:eastAsia="zh-CN"/>
        </w:rPr>
      </w:pPr>
      <w:r>
        <w:rPr>
          <w:lang w:val="en-US"/>
        </w:rPr>
        <w:t>-</w:t>
      </w:r>
      <w:r w:rsidRPr="00BB155B">
        <w:rPr>
          <w:lang w:eastAsia="zh-CN"/>
        </w:rPr>
        <w:tab/>
        <w:t xml:space="preserve">Optionally, credential used for the UE to access the hosting network. </w:t>
      </w:r>
    </w:p>
    <w:p w14:paraId="3513B314" w14:textId="31411A1D" w:rsidR="007B4C68" w:rsidRPr="00F64A52" w:rsidRDefault="00F64A52" w:rsidP="007B4C68">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5F316FD4" w14:textId="7EF5DE31" w:rsidR="00A624AC" w:rsidRDefault="00A624AC" w:rsidP="00A624AC">
      <w:pPr>
        <w:pStyle w:val="3"/>
      </w:pPr>
      <w:r w:rsidRPr="00010EB8">
        <w:t>6.</w:t>
      </w:r>
      <w:r w:rsidR="007D1D05">
        <w:t>X.3</w:t>
      </w:r>
      <w:r w:rsidRPr="00010EB8">
        <w:tab/>
        <w:t>Procedures</w:t>
      </w:r>
      <w:bookmarkEnd w:id="13"/>
    </w:p>
    <w:p w14:paraId="069BF561" w14:textId="2F550965" w:rsidR="00A624AC" w:rsidRPr="00F2331C" w:rsidRDefault="004C6611" w:rsidP="00A624AC">
      <w:pPr>
        <w:pStyle w:val="TH"/>
        <w:rPr>
          <w:rFonts w:eastAsia="Yu Mincho"/>
        </w:rPr>
      </w:pPr>
      <w:r>
        <w:object w:dxaOrig="20235" w:dyaOrig="9826" w14:anchorId="5EE76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33.65pt" o:ole="">
            <v:imagedata r:id="rId8" o:title=""/>
          </v:shape>
          <o:OLEObject Type="Embed" ProgID="Visio.Drawing.15" ShapeID="_x0000_i1025" DrawAspect="Content" ObjectID="_1722453098" r:id="rId9"/>
        </w:object>
      </w:r>
    </w:p>
    <w:p w14:paraId="28214A27" w14:textId="50D2E179" w:rsidR="00A624AC" w:rsidRPr="00BB155B" w:rsidRDefault="00A624AC" w:rsidP="00A624AC">
      <w:pPr>
        <w:pStyle w:val="TF"/>
      </w:pPr>
      <w:r w:rsidRPr="00BB155B">
        <w:rPr>
          <w:rFonts w:hint="eastAsia"/>
        </w:rPr>
        <w:t>F</w:t>
      </w:r>
      <w:r w:rsidRPr="00BB155B">
        <w:t>igure 6.</w:t>
      </w:r>
      <w:r w:rsidR="006901AA">
        <w:t>X</w:t>
      </w:r>
      <w:r w:rsidRPr="00BB155B">
        <w:t>.3-1</w:t>
      </w:r>
      <w:r>
        <w:t>:</w:t>
      </w:r>
      <w:r w:rsidRPr="00BB155B">
        <w:t xml:space="preserve"> UE </w:t>
      </w:r>
      <w:r w:rsidR="007637A9">
        <w:t>requests for</w:t>
      </w:r>
      <w:r w:rsidRPr="00BB155B">
        <w:t xml:space="preserve"> hosting network selection and access information </w:t>
      </w:r>
      <w:r w:rsidR="007637A9">
        <w:t>via visiting network</w:t>
      </w:r>
      <w:r w:rsidRPr="00BB155B">
        <w:t xml:space="preserve"> </w:t>
      </w:r>
    </w:p>
    <w:p w14:paraId="49F7F95B" w14:textId="132F7067" w:rsidR="00A624AC" w:rsidRDefault="00436127" w:rsidP="00A624AC">
      <w:pPr>
        <w:pStyle w:val="B1"/>
        <w:rPr>
          <w:lang w:eastAsia="zh-CN"/>
        </w:rPr>
      </w:pPr>
      <w:r>
        <w:rPr>
          <w:lang w:eastAsia="zh-CN"/>
        </w:rPr>
        <w:t>0.</w:t>
      </w:r>
      <w:r w:rsidR="00A624AC">
        <w:rPr>
          <w:lang w:eastAsia="zh-CN"/>
        </w:rPr>
        <w:tab/>
      </w:r>
      <w:ins w:id="17" w:author="vivo" w:date="2022-08-19T20:27:00Z">
        <w:r w:rsidR="00830B66">
          <w:rPr>
            <w:lang w:eastAsia="zh-CN"/>
          </w:rPr>
          <w:t>Op</w:t>
        </w:r>
      </w:ins>
      <w:ins w:id="18" w:author="vivo" w:date="2022-08-19T20:28:00Z">
        <w:r w:rsidR="00830B66">
          <w:rPr>
            <w:lang w:eastAsia="zh-CN"/>
          </w:rPr>
          <w:t xml:space="preserve">tionally, </w:t>
        </w:r>
      </w:ins>
      <w:del w:id="19" w:author="vivo" w:date="2022-08-19T20:28:00Z">
        <w:r w:rsidR="00A624AC" w:rsidDel="00830B66">
          <w:rPr>
            <w:lang w:eastAsia="zh-CN"/>
          </w:rPr>
          <w:delText>T</w:delText>
        </w:r>
      </w:del>
      <w:ins w:id="20" w:author="vivo" w:date="2022-08-19T20:28:00Z">
        <w:r w:rsidR="00830B66">
          <w:rPr>
            <w:lang w:eastAsia="zh-CN"/>
          </w:rPr>
          <w:t>t</w:t>
        </w:r>
      </w:ins>
      <w:r w:rsidR="00A624AC">
        <w:rPr>
          <w:lang w:eastAsia="zh-CN"/>
        </w:rPr>
        <w:t>he</w:t>
      </w:r>
      <w:r w:rsidR="00C64D11">
        <w:rPr>
          <w:lang w:eastAsia="zh-CN"/>
        </w:rPr>
        <w:t xml:space="preserve"> </w:t>
      </w:r>
      <w:r w:rsidR="00AB5DFC">
        <w:rPr>
          <w:lang w:eastAsia="zh-CN"/>
        </w:rPr>
        <w:t>visiting</w:t>
      </w:r>
      <w:r w:rsidR="0081175F">
        <w:rPr>
          <w:lang w:eastAsia="zh-CN"/>
        </w:rPr>
        <w:t xml:space="preserve"> network</w:t>
      </w:r>
      <w:r w:rsidR="00AB5DFC">
        <w:rPr>
          <w:lang w:eastAsia="zh-CN"/>
        </w:rPr>
        <w:t xml:space="preserve"> broadcasts the support of hosting network selection and access information provisioning.</w:t>
      </w:r>
    </w:p>
    <w:p w14:paraId="5030D10E" w14:textId="358A373F" w:rsidR="00A624AC" w:rsidRDefault="00436127" w:rsidP="00A624AC">
      <w:pPr>
        <w:pStyle w:val="B1"/>
        <w:rPr>
          <w:ins w:id="21" w:author="vivo" w:date="2022-08-19T21:55:00Z"/>
          <w:lang w:eastAsia="zh-CN"/>
        </w:rPr>
      </w:pPr>
      <w:r>
        <w:rPr>
          <w:lang w:eastAsia="zh-CN"/>
        </w:rPr>
        <w:t>1</w:t>
      </w:r>
      <w:r w:rsidR="00A624AC">
        <w:rPr>
          <w:lang w:eastAsia="zh-CN"/>
        </w:rPr>
        <w:t>.</w:t>
      </w:r>
      <w:r w:rsidR="00A624AC">
        <w:rPr>
          <w:lang w:eastAsia="zh-CN"/>
        </w:rPr>
        <w:tab/>
        <w:t>The</w:t>
      </w:r>
      <w:r w:rsidR="00AB5DFC">
        <w:rPr>
          <w:lang w:eastAsia="zh-CN"/>
        </w:rPr>
        <w:t xml:space="preserve"> UE sends Registration Request message to the AMF of the visiting network, including request of obtaining hosting network selection and access information.</w:t>
      </w:r>
      <w:ins w:id="22" w:author="vivo" w:date="2022-08-19T21:25:00Z">
        <w:r w:rsidR="00494523">
          <w:rPr>
            <w:lang w:eastAsia="zh-CN"/>
          </w:rPr>
          <w:t xml:space="preserve"> Localized service ID is included in Registration Request, indicating the localized service which the UE wants to access.</w:t>
        </w:r>
      </w:ins>
    </w:p>
    <w:p w14:paraId="3DE4D3ED" w14:textId="63F629AD" w:rsidR="00D52FF2" w:rsidRPr="00D52FF2" w:rsidRDefault="00D52FF2" w:rsidP="00D52FF2">
      <w:pPr>
        <w:pStyle w:val="NO"/>
        <w:rPr>
          <w:lang w:eastAsia="zh-CN"/>
        </w:rPr>
      </w:pPr>
      <w:ins w:id="23" w:author="vivo" w:date="2022-08-19T21:55:00Z">
        <w:r>
          <w:rPr>
            <w:rFonts w:eastAsiaTheme="minorEastAsia" w:hint="eastAsia"/>
            <w:lang w:eastAsia="zh-CN"/>
          </w:rPr>
          <w:t>N</w:t>
        </w:r>
        <w:r>
          <w:rPr>
            <w:rFonts w:eastAsiaTheme="minorEastAsia"/>
            <w:lang w:eastAsia="zh-CN"/>
          </w:rPr>
          <w:t>OTE</w:t>
        </w:r>
      </w:ins>
      <w:ins w:id="24" w:author="vivo" w:date="2022-08-19T21:56:00Z">
        <w:r>
          <w:rPr>
            <w:rFonts w:eastAsiaTheme="minorEastAsia"/>
            <w:lang w:eastAsia="zh-CN"/>
          </w:rPr>
          <w:t xml:space="preserve"> 1</w:t>
        </w:r>
      </w:ins>
      <w:ins w:id="25" w:author="vivo" w:date="2022-08-19T21:55:00Z">
        <w:r>
          <w:rPr>
            <w:rFonts w:eastAsiaTheme="minorEastAsia"/>
            <w:lang w:eastAsia="zh-CN"/>
          </w:rPr>
          <w:t>:</w:t>
        </w:r>
        <w:r w:rsidRPr="00BF489B">
          <w:rPr>
            <w:lang w:val="en-US" w:eastAsia="ko-KR"/>
          </w:rPr>
          <w:t xml:space="preserve"> </w:t>
        </w:r>
        <w:bookmarkStart w:id="26" w:name="_Hlk111838650"/>
        <w:r w:rsidRPr="00CD52D1">
          <w:rPr>
            <w:lang w:val="en-US" w:eastAsia="ko-KR"/>
          </w:rPr>
          <w:tab/>
        </w:r>
        <w:r>
          <w:rPr>
            <w:lang w:val="en-US" w:eastAsia="ko-KR"/>
          </w:rPr>
          <w:t xml:space="preserve">The UE can perform the request </w:t>
        </w:r>
      </w:ins>
      <w:ins w:id="27" w:author="vivo" w:date="2022-08-19T21:56:00Z">
        <w:r>
          <w:rPr>
            <w:lang w:eastAsia="zh-CN"/>
          </w:rPr>
          <w:t>of obtaining hosting network selection and access information</w:t>
        </w:r>
        <w:r>
          <w:rPr>
            <w:lang w:val="en-US" w:eastAsia="ko-KR"/>
          </w:rPr>
          <w:t xml:space="preserve"> </w:t>
        </w:r>
      </w:ins>
      <w:ins w:id="28" w:author="vivo" w:date="2022-08-19T21:55:00Z">
        <w:r>
          <w:rPr>
            <w:lang w:val="en-US" w:eastAsia="ko-KR"/>
          </w:rPr>
          <w:t>during initial registration request or mobility registration request</w:t>
        </w:r>
        <w:r w:rsidRPr="00CD52D1">
          <w:rPr>
            <w:lang w:val="en-US" w:eastAsia="ko-KR"/>
          </w:rPr>
          <w:t>.</w:t>
        </w:r>
      </w:ins>
      <w:bookmarkEnd w:id="26"/>
    </w:p>
    <w:p w14:paraId="55B30EE7" w14:textId="65F084D2" w:rsidR="00BF489B" w:rsidRPr="00494523" w:rsidDel="00494523" w:rsidRDefault="00436127" w:rsidP="009D18B5">
      <w:pPr>
        <w:pStyle w:val="B1"/>
        <w:rPr>
          <w:del w:id="29" w:author="vivo" w:date="2022-08-19T21:28:00Z"/>
          <w:rFonts w:eastAsiaTheme="minorEastAsia"/>
          <w:lang w:val="en-US" w:eastAsia="zh-CN"/>
        </w:rPr>
      </w:pPr>
      <w:r>
        <w:t>2</w:t>
      </w:r>
      <w:r w:rsidR="00A624AC">
        <w:t>.</w:t>
      </w:r>
      <w:r w:rsidR="00A624AC">
        <w:tab/>
        <w:t>The</w:t>
      </w:r>
      <w:r w:rsidR="00AB5DFC">
        <w:t xml:space="preserve"> AMF of the visiting network sends Service Authorization Request</w:t>
      </w:r>
      <w:ins w:id="30" w:author="vivo" w:date="2022-08-19T21:24:00Z">
        <w:r w:rsidR="00494523">
          <w:t xml:space="preserve"> (UE ID)</w:t>
        </w:r>
      </w:ins>
      <w:r w:rsidR="00AB5DFC">
        <w:t xml:space="preserve"> to the AF of the </w:t>
      </w:r>
      <w:ins w:id="31" w:author="vivo" w:date="2022-08-19T21:25:00Z">
        <w:r w:rsidR="00494523">
          <w:t xml:space="preserve">corresponding </w:t>
        </w:r>
      </w:ins>
      <w:r w:rsidR="00AB5DFC">
        <w:t>localized service provider via NEF.</w:t>
      </w:r>
      <w:ins w:id="32" w:author="vivo" w:date="2022-08-19T21:23:00Z">
        <w:r w:rsidR="00494523">
          <w:t xml:space="preserve"> </w:t>
        </w:r>
      </w:ins>
      <w:ins w:id="33" w:author="vivo" w:date="2022-08-19T21:22:00Z">
        <w:r w:rsidR="00494523">
          <w:t xml:space="preserve">The </w:t>
        </w:r>
      </w:ins>
      <w:ins w:id="34" w:author="vivo" w:date="2022-08-19T21:23:00Z">
        <w:r w:rsidR="00494523">
          <w:t xml:space="preserve">Service Authorization Request is used to request the localized service provider to authorize </w:t>
        </w:r>
      </w:ins>
      <w:ins w:id="35" w:author="vivo" w:date="2022-08-19T21:24:00Z">
        <w:r w:rsidR="00494523">
          <w:t xml:space="preserve">the UE to use </w:t>
        </w:r>
      </w:ins>
      <w:ins w:id="36" w:author="vivo" w:date="2022-08-19T21:26:00Z">
        <w:r w:rsidR="00494523">
          <w:t>the localized service.</w:t>
        </w:r>
      </w:ins>
    </w:p>
    <w:p w14:paraId="0882E307" w14:textId="3B0E04E0" w:rsidR="00AB5DFC" w:rsidRDefault="00436127" w:rsidP="009D18B5">
      <w:pPr>
        <w:pStyle w:val="B1"/>
        <w:rPr>
          <w:ins w:id="37" w:author="vivo" w:date="2022-08-19T21:28:00Z"/>
          <w:lang w:eastAsia="zh-CN"/>
        </w:rPr>
      </w:pPr>
      <w:r>
        <w:rPr>
          <w:rFonts w:eastAsiaTheme="minorEastAsia"/>
          <w:lang w:eastAsia="zh-CN"/>
        </w:rPr>
        <w:t>3</w:t>
      </w:r>
      <w:r w:rsidR="00AB5DFC">
        <w:rPr>
          <w:rFonts w:eastAsiaTheme="minorEastAsia"/>
          <w:lang w:eastAsia="zh-CN"/>
        </w:rPr>
        <w:t xml:space="preserve">. The AF of the localized service provider </w:t>
      </w:r>
      <w:ins w:id="38" w:author="vivo" w:date="2022-08-19T21:27:00Z">
        <w:r w:rsidR="00494523">
          <w:rPr>
            <w:rFonts w:eastAsiaTheme="minorEastAsia"/>
            <w:lang w:eastAsia="zh-CN"/>
          </w:rPr>
          <w:t xml:space="preserve">authorizes the UE to use localized service and then </w:t>
        </w:r>
      </w:ins>
      <w:r w:rsidR="00AB5DFC">
        <w:rPr>
          <w:rFonts w:eastAsiaTheme="minorEastAsia"/>
          <w:lang w:eastAsia="zh-CN"/>
        </w:rPr>
        <w:t xml:space="preserve">sends Service Authorization Response to the </w:t>
      </w:r>
      <w:r w:rsidR="00AB5DFC">
        <w:t xml:space="preserve">AMF of the visiting network, including </w:t>
      </w:r>
      <w:r w:rsidR="00AB5DFC">
        <w:rPr>
          <w:lang w:eastAsia="zh-CN"/>
        </w:rPr>
        <w:t>hosting network selection and access information.</w:t>
      </w:r>
    </w:p>
    <w:p w14:paraId="23DDDEB1" w14:textId="67492B62" w:rsidR="00494523" w:rsidRDefault="00494523" w:rsidP="00995B24">
      <w:pPr>
        <w:pStyle w:val="NO"/>
        <w:rPr>
          <w:lang w:eastAsia="zh-CN"/>
        </w:rPr>
      </w:pPr>
      <w:ins w:id="39" w:author="vivo" w:date="2022-08-19T21:28:00Z">
        <w:r>
          <w:rPr>
            <w:rFonts w:eastAsiaTheme="minorEastAsia" w:hint="eastAsia"/>
            <w:lang w:eastAsia="zh-CN"/>
          </w:rPr>
          <w:t>N</w:t>
        </w:r>
        <w:r>
          <w:rPr>
            <w:rFonts w:eastAsiaTheme="minorEastAsia"/>
            <w:lang w:eastAsia="zh-CN"/>
          </w:rPr>
          <w:t>OTE</w:t>
        </w:r>
      </w:ins>
      <w:ins w:id="40" w:author="vivo" w:date="2022-08-19T21:56:00Z">
        <w:r w:rsidR="00D52FF2">
          <w:rPr>
            <w:rFonts w:eastAsiaTheme="minorEastAsia"/>
            <w:lang w:eastAsia="zh-CN"/>
          </w:rPr>
          <w:t xml:space="preserve"> 2</w:t>
        </w:r>
      </w:ins>
      <w:ins w:id="41" w:author="vivo" w:date="2022-08-19T21:28:00Z">
        <w:r>
          <w:rPr>
            <w:rFonts w:eastAsiaTheme="minorEastAsia"/>
            <w:lang w:eastAsia="zh-CN"/>
          </w:rPr>
          <w:t>:</w:t>
        </w:r>
        <w:r w:rsidRPr="00BF489B">
          <w:rPr>
            <w:lang w:val="en-US" w:eastAsia="ko-KR"/>
          </w:rPr>
          <w:t xml:space="preserve"> </w:t>
        </w:r>
        <w:r w:rsidRPr="00CD52D1">
          <w:rPr>
            <w:lang w:val="en-US" w:eastAsia="ko-KR"/>
          </w:rPr>
          <w:tab/>
        </w:r>
        <w:r>
          <w:rPr>
            <w:lang w:val="en-US" w:eastAsia="ko-KR"/>
          </w:rPr>
          <w:t xml:space="preserve">How the AF of the localized service provider </w:t>
        </w:r>
      </w:ins>
      <w:ins w:id="42" w:author="vivo" w:date="2022-08-19T21:51:00Z">
        <w:r w:rsidR="00B160B9">
          <w:rPr>
            <w:lang w:val="en-US" w:eastAsia="ko-KR"/>
          </w:rPr>
          <w:t>authorizes the UE to use localized servi</w:t>
        </w:r>
      </w:ins>
      <w:ins w:id="43" w:author="vivo" w:date="2022-08-19T21:52:00Z">
        <w:r w:rsidR="00B160B9">
          <w:rPr>
            <w:lang w:val="en-US" w:eastAsia="ko-KR"/>
          </w:rPr>
          <w:t>c</w:t>
        </w:r>
      </w:ins>
      <w:ins w:id="44" w:author="vivo" w:date="2022-08-19T21:51:00Z">
        <w:r w:rsidR="00B160B9">
          <w:rPr>
            <w:lang w:val="en-US" w:eastAsia="ko-KR"/>
          </w:rPr>
          <w:t>e may be</w:t>
        </w:r>
      </w:ins>
      <w:ins w:id="45" w:author="vivo" w:date="2022-08-19T21:52:00Z">
        <w:r w:rsidR="00B160B9">
          <w:rPr>
            <w:lang w:val="en-US" w:eastAsia="ko-KR"/>
          </w:rPr>
          <w:t xml:space="preserve"> out of 3GPP scope, e.g. the user of the UE paid for the localized service</w:t>
        </w:r>
      </w:ins>
      <w:ins w:id="46" w:author="vivo" w:date="2022-08-19T21:53:00Z">
        <w:r w:rsidR="00995B24">
          <w:rPr>
            <w:lang w:val="en-US" w:eastAsia="ko-KR"/>
          </w:rPr>
          <w:t xml:space="preserve"> offline</w:t>
        </w:r>
      </w:ins>
      <w:ins w:id="47" w:author="vivo" w:date="2022-08-19T21:28:00Z">
        <w:r w:rsidRPr="00CD52D1">
          <w:rPr>
            <w:lang w:val="en-US" w:eastAsia="ko-KR"/>
          </w:rPr>
          <w:t>.</w:t>
        </w:r>
      </w:ins>
    </w:p>
    <w:p w14:paraId="3F32DA14" w14:textId="66B18B62" w:rsidR="00AB5DFC" w:rsidRDefault="00436127" w:rsidP="009D18B5">
      <w:pPr>
        <w:pStyle w:val="B1"/>
        <w:rPr>
          <w:lang w:eastAsia="zh-CN"/>
        </w:rPr>
      </w:pPr>
      <w:r>
        <w:rPr>
          <w:rFonts w:eastAsiaTheme="minorEastAsia"/>
          <w:lang w:eastAsia="zh-CN"/>
        </w:rPr>
        <w:t>4</w:t>
      </w:r>
      <w:r w:rsidR="00AB5DFC">
        <w:rPr>
          <w:rFonts w:eastAsiaTheme="minorEastAsia"/>
          <w:lang w:eastAsia="zh-CN"/>
        </w:rPr>
        <w:t xml:space="preserve">. The AMF of the visiting network sends the </w:t>
      </w:r>
      <w:r w:rsidR="00AB5DFC">
        <w:rPr>
          <w:lang w:eastAsia="zh-CN"/>
        </w:rPr>
        <w:t>hosting network selection and access information to the UDM of the UE’s home network.</w:t>
      </w:r>
      <w:r w:rsidR="00663A36">
        <w:rPr>
          <w:lang w:eastAsia="zh-CN"/>
        </w:rPr>
        <w:t xml:space="preserve"> This step can </w:t>
      </w:r>
      <w:r w:rsidR="005866D8">
        <w:rPr>
          <w:lang w:eastAsia="zh-CN"/>
        </w:rPr>
        <w:t>be performed</w:t>
      </w:r>
      <w:r w:rsidR="00663A36">
        <w:rPr>
          <w:lang w:eastAsia="zh-CN"/>
        </w:rPr>
        <w:t xml:space="preserve"> in step 14 of Figure </w:t>
      </w:r>
      <w:r w:rsidR="00663A36" w:rsidRPr="00140E21">
        <w:t>4.2.2.2.2-1: Registration procedure</w:t>
      </w:r>
      <w:r w:rsidR="00663A36">
        <w:t xml:space="preserve"> in TS 23.502 [4].</w:t>
      </w:r>
    </w:p>
    <w:p w14:paraId="49A31C85" w14:textId="0F485096" w:rsidR="00AB5DFC" w:rsidRPr="00AB5DFC" w:rsidRDefault="00436127" w:rsidP="009D18B5">
      <w:pPr>
        <w:pStyle w:val="B1"/>
        <w:rPr>
          <w:rFonts w:eastAsiaTheme="minorEastAsia"/>
          <w:lang w:eastAsia="zh-CN"/>
        </w:rPr>
      </w:pPr>
      <w:r>
        <w:rPr>
          <w:rFonts w:eastAsiaTheme="minorEastAsia"/>
          <w:lang w:eastAsia="zh-CN"/>
        </w:rPr>
        <w:t>5</w:t>
      </w:r>
      <w:r w:rsidR="00AB5DFC">
        <w:rPr>
          <w:rFonts w:eastAsiaTheme="minorEastAsia"/>
          <w:lang w:eastAsia="zh-CN"/>
        </w:rPr>
        <w:t xml:space="preserve">. The UDM of the UE’s home network sends the </w:t>
      </w:r>
      <w:r w:rsidR="00AB5DFC">
        <w:rPr>
          <w:lang w:eastAsia="zh-CN"/>
        </w:rPr>
        <w:t xml:space="preserve">hosting network selection and access information to the UE using </w:t>
      </w:r>
      <w:proofErr w:type="spellStart"/>
      <w:r w:rsidR="00AB5DFC">
        <w:rPr>
          <w:lang w:eastAsia="zh-CN"/>
        </w:rPr>
        <w:t>SoR</w:t>
      </w:r>
      <w:proofErr w:type="spellEnd"/>
      <w:r w:rsidR="00F64294">
        <w:rPr>
          <w:lang w:eastAsia="zh-CN"/>
        </w:rPr>
        <w:t xml:space="preserve"> or UPU procedure.</w:t>
      </w:r>
    </w:p>
    <w:p w14:paraId="13260433" w14:textId="67EDCC74" w:rsidR="00A624AC" w:rsidRPr="00D52FF2" w:rsidRDefault="00A624AC" w:rsidP="00F64294">
      <w:pPr>
        <w:pStyle w:val="B1"/>
        <w:ind w:left="0" w:firstLine="0"/>
      </w:pPr>
    </w:p>
    <w:p w14:paraId="060E4E68" w14:textId="631567EB" w:rsidR="00141D3A" w:rsidRPr="00010EB8" w:rsidRDefault="00141D3A" w:rsidP="00141D3A">
      <w:pPr>
        <w:pStyle w:val="3"/>
      </w:pPr>
      <w:bookmarkStart w:id="48" w:name="_Toc104889556"/>
      <w:r w:rsidRPr="00010EB8">
        <w:t>6.</w:t>
      </w:r>
      <w:r w:rsidR="000B51E2">
        <w:t>X</w:t>
      </w:r>
      <w:r w:rsidRPr="00010EB8">
        <w:t>.4</w:t>
      </w:r>
      <w:r w:rsidRPr="00010EB8">
        <w:tab/>
        <w:t>Impacts on services, entities, and interfaces</w:t>
      </w:r>
      <w:bookmarkEnd w:id="48"/>
    </w:p>
    <w:p w14:paraId="6DE29238" w14:textId="77777777" w:rsidR="00141D3A" w:rsidRDefault="00141D3A" w:rsidP="00141D3A">
      <w:r>
        <w:t>UE impact:</w:t>
      </w:r>
    </w:p>
    <w:p w14:paraId="6874ADB4" w14:textId="6C52F1C8" w:rsidR="00E0345A" w:rsidRDefault="00E0345A" w:rsidP="00E0345A">
      <w:pPr>
        <w:pStyle w:val="B1"/>
        <w:rPr>
          <w:lang w:eastAsia="zh-CN"/>
        </w:rPr>
      </w:pPr>
      <w:r>
        <w:t>-</w:t>
      </w:r>
      <w:r>
        <w:tab/>
        <w:t xml:space="preserve">Ability to requests for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AMF of a visiting network.</w:t>
      </w:r>
    </w:p>
    <w:p w14:paraId="14B958B9" w14:textId="5B377F36" w:rsidR="00141D3A" w:rsidRDefault="00141D3A" w:rsidP="00141D3A">
      <w:pPr>
        <w:pStyle w:val="B1"/>
        <w:rPr>
          <w:lang w:eastAsia="zh-CN"/>
        </w:rPr>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D80DEB">
        <w:rPr>
          <w:lang w:eastAsia="zh-CN"/>
        </w:rPr>
        <w:t xml:space="preserve">via </w:t>
      </w:r>
      <w:proofErr w:type="spellStart"/>
      <w:r w:rsidR="00D80DEB">
        <w:rPr>
          <w:lang w:eastAsia="zh-CN"/>
        </w:rPr>
        <w:t>SoR</w:t>
      </w:r>
      <w:proofErr w:type="spellEnd"/>
      <w:r w:rsidR="00D80DEB">
        <w:rPr>
          <w:lang w:eastAsia="zh-CN"/>
        </w:rPr>
        <w:t xml:space="preserve"> or </w:t>
      </w:r>
      <w:r w:rsidR="00774135" w:rsidRPr="00774135">
        <w:rPr>
          <w:lang w:eastAsia="zh-CN"/>
        </w:rPr>
        <w:t xml:space="preserve">user parameter update </w:t>
      </w:r>
      <w:r w:rsidR="00D80DEB">
        <w:rPr>
          <w:lang w:eastAsia="zh-CN"/>
        </w:rPr>
        <w:t>procedure.</w:t>
      </w:r>
    </w:p>
    <w:p w14:paraId="50786363" w14:textId="19B9EFBC" w:rsidR="00141D3A" w:rsidRDefault="00774135" w:rsidP="00141D3A">
      <w:r>
        <w:t>Visiting</w:t>
      </w:r>
      <w:r w:rsidR="00141D3A">
        <w:t xml:space="preserve"> Network impact:</w:t>
      </w:r>
    </w:p>
    <w:p w14:paraId="6646EFDD" w14:textId="4CA62574" w:rsidR="00E0345A" w:rsidRDefault="00E0345A" w:rsidP="00E0345A">
      <w:pPr>
        <w:pStyle w:val="B1"/>
        <w:rPr>
          <w:lang w:eastAsia="zh-CN"/>
        </w:rPr>
      </w:pPr>
      <w:r>
        <w:t>-</w:t>
      </w:r>
      <w:r>
        <w:tab/>
        <w:t xml:space="preserve">RAN: Ability to broadcast the support of </w:t>
      </w:r>
      <w:r>
        <w:rPr>
          <w:lang w:eastAsia="zh-CN"/>
        </w:rPr>
        <w:t>hosting network selection and access information provisioning.</w:t>
      </w:r>
    </w:p>
    <w:p w14:paraId="1BF6E61D" w14:textId="04CAA870" w:rsidR="00E0345A" w:rsidRDefault="00E0345A" w:rsidP="00E0345A">
      <w:pPr>
        <w:pStyle w:val="B1"/>
        <w:rPr>
          <w:lang w:eastAsia="zh-CN"/>
        </w:rPr>
      </w:pPr>
      <w:r>
        <w:t>-</w:t>
      </w:r>
      <w:r>
        <w:tab/>
        <w:t xml:space="preserve">AMF: Ability to receive request for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UE.</w:t>
      </w:r>
      <w:r w:rsidR="00D41F14">
        <w:rPr>
          <w:lang w:eastAsia="zh-CN"/>
        </w:rPr>
        <w:t xml:space="preserve"> Ability to </w:t>
      </w:r>
      <w:r w:rsidR="00D41F14">
        <w:t>send Service Authorization Request to the AF of the localized service provider via NEF</w:t>
      </w:r>
      <w:r w:rsidR="00AB5515">
        <w:t xml:space="preserve"> and receive </w:t>
      </w:r>
      <w:r w:rsidR="00AB5515">
        <w:rPr>
          <w:lang w:eastAsia="zh-CN"/>
        </w:rPr>
        <w:t xml:space="preserve">Hosting </w:t>
      </w:r>
      <w:r w:rsidR="00AB5515" w:rsidRPr="003036B1">
        <w:rPr>
          <w:rFonts w:hint="eastAsia"/>
          <w:lang w:eastAsia="zh-CN"/>
        </w:rPr>
        <w:t>Network</w:t>
      </w:r>
      <w:r w:rsidR="00AB5515" w:rsidRPr="003036B1">
        <w:rPr>
          <w:lang w:eastAsia="zh-CN"/>
        </w:rPr>
        <w:t xml:space="preserve"> Selection and Access Information</w:t>
      </w:r>
      <w:r w:rsidR="00AB5515">
        <w:rPr>
          <w:lang w:eastAsia="zh-CN"/>
        </w:rPr>
        <w:t>.</w:t>
      </w:r>
    </w:p>
    <w:p w14:paraId="35899AD1" w14:textId="63B822FE" w:rsidR="00141D3A" w:rsidRDefault="00141D3A" w:rsidP="00141D3A">
      <w:pPr>
        <w:pStyle w:val="B1"/>
      </w:pPr>
      <w:r>
        <w:t>-</w:t>
      </w:r>
      <w:r>
        <w:tab/>
        <w:t xml:space="preserve">NEF: Ability to </w:t>
      </w:r>
      <w:r w:rsidR="00080835">
        <w:t xml:space="preserve">transfer Service Authorization and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080835">
        <w:rPr>
          <w:lang w:eastAsia="zh-CN"/>
        </w:rPr>
        <w:t>between the AMF and</w:t>
      </w:r>
      <w:r>
        <w:rPr>
          <w:lang w:eastAsia="zh-CN"/>
        </w:rPr>
        <w:t xml:space="preserve"> the </w:t>
      </w:r>
      <w:r w:rsidR="00080835">
        <w:rPr>
          <w:lang w:eastAsia="zh-CN"/>
        </w:rPr>
        <w:t xml:space="preserve">AF of the </w:t>
      </w:r>
      <w:r>
        <w:rPr>
          <w:lang w:eastAsia="zh-CN"/>
        </w:rPr>
        <w:t>local service provider</w:t>
      </w:r>
      <w:r>
        <w:t>.</w:t>
      </w:r>
    </w:p>
    <w:p w14:paraId="51DC1E55" w14:textId="4B7C1CF3" w:rsidR="00774135" w:rsidRDefault="00774135" w:rsidP="00774135">
      <w:r>
        <w:t>Home Network impact:</w:t>
      </w:r>
    </w:p>
    <w:p w14:paraId="7B051332" w14:textId="5C180FA1" w:rsidR="00141D3A" w:rsidRDefault="00141D3A" w:rsidP="00141D3A">
      <w:pPr>
        <w:pStyle w:val="B1"/>
      </w:pPr>
      <w:r>
        <w:t>-</w:t>
      </w:r>
      <w:r>
        <w:tab/>
        <w:t xml:space="preserve">UDM: 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w:t>
      </w:r>
      <w:r w:rsidR="00774135">
        <w:rPr>
          <w:lang w:eastAsia="zh-CN"/>
        </w:rPr>
        <w:t>AMF of the visiting network</w:t>
      </w:r>
      <w:r>
        <w:rPr>
          <w:lang w:eastAsia="zh-CN"/>
        </w:rPr>
        <w:t xml:space="preserve">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r w:rsidR="006C482D">
        <w:rPr>
          <w:lang w:eastAsia="zh-CN"/>
        </w:rPr>
        <w:t xml:space="preserve"> or user parameter update procedure</w:t>
      </w:r>
      <w:r>
        <w:t>.</w:t>
      </w:r>
    </w:p>
    <w:p w14:paraId="7EB3CE89" w14:textId="77777777" w:rsidR="00141D3A" w:rsidRPr="00141D3A" w:rsidRDefault="00141D3A"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6"/>
      <w:bookmarkEnd w:id="7"/>
      <w:bookmarkEnd w:id="8"/>
    </w:p>
    <w:sectPr w:rsidR="00DB4135" w:rsidRPr="00F6541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36799" w14:textId="77777777" w:rsidR="007A3343" w:rsidRDefault="007A3343">
      <w:r>
        <w:separator/>
      </w:r>
    </w:p>
    <w:p w14:paraId="3ABA277B" w14:textId="77777777" w:rsidR="007A3343" w:rsidRDefault="007A3343"/>
  </w:endnote>
  <w:endnote w:type="continuationSeparator" w:id="0">
    <w:p w14:paraId="3FAB7BA2" w14:textId="77777777" w:rsidR="007A3343" w:rsidRDefault="007A3343">
      <w:r>
        <w:continuationSeparator/>
      </w:r>
    </w:p>
    <w:p w14:paraId="30B2DA1B" w14:textId="77777777" w:rsidR="007A3343" w:rsidRDefault="007A3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2C139" w14:textId="77777777" w:rsidR="007A3343" w:rsidRDefault="007A3343">
      <w:r>
        <w:separator/>
      </w:r>
    </w:p>
    <w:p w14:paraId="545B88AA" w14:textId="77777777" w:rsidR="007A3343" w:rsidRDefault="007A3343"/>
  </w:footnote>
  <w:footnote w:type="continuationSeparator" w:id="0">
    <w:p w14:paraId="6FE6EB68" w14:textId="77777777" w:rsidR="007A3343" w:rsidRDefault="007A3343">
      <w:r>
        <w:continuationSeparator/>
      </w:r>
    </w:p>
    <w:p w14:paraId="08E1E69A" w14:textId="77777777" w:rsidR="007A3343" w:rsidRDefault="007A33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2C26"/>
    <w:rsid w:val="000136A9"/>
    <w:rsid w:val="00013C79"/>
    <w:rsid w:val="00013D09"/>
    <w:rsid w:val="00014150"/>
    <w:rsid w:val="00015195"/>
    <w:rsid w:val="00015B76"/>
    <w:rsid w:val="00016062"/>
    <w:rsid w:val="00016FF0"/>
    <w:rsid w:val="00017251"/>
    <w:rsid w:val="00017D26"/>
    <w:rsid w:val="00020983"/>
    <w:rsid w:val="00020AC0"/>
    <w:rsid w:val="000228DB"/>
    <w:rsid w:val="00023FF5"/>
    <w:rsid w:val="00025304"/>
    <w:rsid w:val="00025CAE"/>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0835"/>
    <w:rsid w:val="00081002"/>
    <w:rsid w:val="0008156E"/>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3A65"/>
    <w:rsid w:val="000B51E2"/>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5780"/>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3AA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DBB"/>
    <w:rsid w:val="00167EAC"/>
    <w:rsid w:val="001709AC"/>
    <w:rsid w:val="0017111D"/>
    <w:rsid w:val="001719F4"/>
    <w:rsid w:val="00171FD6"/>
    <w:rsid w:val="00172804"/>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3697"/>
    <w:rsid w:val="00194456"/>
    <w:rsid w:val="00194C64"/>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0A4"/>
    <w:rsid w:val="001E75D0"/>
    <w:rsid w:val="001F0649"/>
    <w:rsid w:val="001F0B49"/>
    <w:rsid w:val="001F0EA4"/>
    <w:rsid w:val="001F1922"/>
    <w:rsid w:val="001F2981"/>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67B"/>
    <w:rsid w:val="00206F6E"/>
    <w:rsid w:val="0020713F"/>
    <w:rsid w:val="0020775D"/>
    <w:rsid w:val="00207863"/>
    <w:rsid w:val="00207AE4"/>
    <w:rsid w:val="00207D18"/>
    <w:rsid w:val="002104D7"/>
    <w:rsid w:val="002116AE"/>
    <w:rsid w:val="0021183B"/>
    <w:rsid w:val="002148D3"/>
    <w:rsid w:val="002164A9"/>
    <w:rsid w:val="0021727A"/>
    <w:rsid w:val="00217F2E"/>
    <w:rsid w:val="0022001C"/>
    <w:rsid w:val="002207E7"/>
    <w:rsid w:val="0022122F"/>
    <w:rsid w:val="0022296B"/>
    <w:rsid w:val="00222B11"/>
    <w:rsid w:val="00223DF0"/>
    <w:rsid w:val="00223FFF"/>
    <w:rsid w:val="00224DD1"/>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55"/>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666"/>
    <w:rsid w:val="00291C8F"/>
    <w:rsid w:val="00291F20"/>
    <w:rsid w:val="00292069"/>
    <w:rsid w:val="00292FF6"/>
    <w:rsid w:val="0029316C"/>
    <w:rsid w:val="00294B90"/>
    <w:rsid w:val="00294CD7"/>
    <w:rsid w:val="00295B7A"/>
    <w:rsid w:val="0029608F"/>
    <w:rsid w:val="00296718"/>
    <w:rsid w:val="00296FE2"/>
    <w:rsid w:val="002A0DC6"/>
    <w:rsid w:val="002A10E1"/>
    <w:rsid w:val="002A18F6"/>
    <w:rsid w:val="002A1E43"/>
    <w:rsid w:val="002A2259"/>
    <w:rsid w:val="002A32FF"/>
    <w:rsid w:val="002A3F7A"/>
    <w:rsid w:val="002A3FF3"/>
    <w:rsid w:val="002A4491"/>
    <w:rsid w:val="002A5F77"/>
    <w:rsid w:val="002A63CF"/>
    <w:rsid w:val="002A69D9"/>
    <w:rsid w:val="002A77BB"/>
    <w:rsid w:val="002B118F"/>
    <w:rsid w:val="002B1527"/>
    <w:rsid w:val="002B265D"/>
    <w:rsid w:val="002B2BEB"/>
    <w:rsid w:val="002B2CB9"/>
    <w:rsid w:val="002B3F35"/>
    <w:rsid w:val="002B3FC0"/>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489"/>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4C7C"/>
    <w:rsid w:val="0032668E"/>
    <w:rsid w:val="00327D03"/>
    <w:rsid w:val="00330386"/>
    <w:rsid w:val="003316FB"/>
    <w:rsid w:val="00331842"/>
    <w:rsid w:val="003333EE"/>
    <w:rsid w:val="00333949"/>
    <w:rsid w:val="00333BC0"/>
    <w:rsid w:val="0033431A"/>
    <w:rsid w:val="0033455E"/>
    <w:rsid w:val="00334858"/>
    <w:rsid w:val="00334A47"/>
    <w:rsid w:val="00335468"/>
    <w:rsid w:val="00335471"/>
    <w:rsid w:val="0033583A"/>
    <w:rsid w:val="00336346"/>
    <w:rsid w:val="003363CC"/>
    <w:rsid w:val="0034014B"/>
    <w:rsid w:val="00340BE8"/>
    <w:rsid w:val="00341F9C"/>
    <w:rsid w:val="0034320F"/>
    <w:rsid w:val="00343774"/>
    <w:rsid w:val="00343FD0"/>
    <w:rsid w:val="00344599"/>
    <w:rsid w:val="00345204"/>
    <w:rsid w:val="003454D5"/>
    <w:rsid w:val="00346605"/>
    <w:rsid w:val="00346E63"/>
    <w:rsid w:val="00350709"/>
    <w:rsid w:val="00350EDE"/>
    <w:rsid w:val="00350F92"/>
    <w:rsid w:val="00351931"/>
    <w:rsid w:val="00351989"/>
    <w:rsid w:val="0035206C"/>
    <w:rsid w:val="0035330F"/>
    <w:rsid w:val="00353FE1"/>
    <w:rsid w:val="003548F3"/>
    <w:rsid w:val="00354908"/>
    <w:rsid w:val="00354E15"/>
    <w:rsid w:val="003575B2"/>
    <w:rsid w:val="00360EE3"/>
    <w:rsid w:val="003615EC"/>
    <w:rsid w:val="0036284E"/>
    <w:rsid w:val="00362AFD"/>
    <w:rsid w:val="00362B97"/>
    <w:rsid w:val="00364673"/>
    <w:rsid w:val="00364AF6"/>
    <w:rsid w:val="003664A7"/>
    <w:rsid w:val="00366BBD"/>
    <w:rsid w:val="00366C58"/>
    <w:rsid w:val="00370887"/>
    <w:rsid w:val="00372037"/>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667"/>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546F"/>
    <w:rsid w:val="00436127"/>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0DB6"/>
    <w:rsid w:val="00491558"/>
    <w:rsid w:val="00491D22"/>
    <w:rsid w:val="00492559"/>
    <w:rsid w:val="004939FD"/>
    <w:rsid w:val="00494523"/>
    <w:rsid w:val="004948EC"/>
    <w:rsid w:val="00494E36"/>
    <w:rsid w:val="00494F23"/>
    <w:rsid w:val="00495598"/>
    <w:rsid w:val="004968BB"/>
    <w:rsid w:val="00496A3E"/>
    <w:rsid w:val="00497155"/>
    <w:rsid w:val="00497C64"/>
    <w:rsid w:val="00497E5A"/>
    <w:rsid w:val="004A1EC8"/>
    <w:rsid w:val="004A2769"/>
    <w:rsid w:val="004A29ED"/>
    <w:rsid w:val="004A31A4"/>
    <w:rsid w:val="004A47DA"/>
    <w:rsid w:val="004A6258"/>
    <w:rsid w:val="004A7BC9"/>
    <w:rsid w:val="004B0FD0"/>
    <w:rsid w:val="004B2248"/>
    <w:rsid w:val="004B3011"/>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611"/>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6AFE"/>
    <w:rsid w:val="005673B6"/>
    <w:rsid w:val="005712D6"/>
    <w:rsid w:val="005719E2"/>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66D8"/>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4B36"/>
    <w:rsid w:val="005D67E9"/>
    <w:rsid w:val="005D6DA3"/>
    <w:rsid w:val="005E086C"/>
    <w:rsid w:val="005E1A4F"/>
    <w:rsid w:val="005E2449"/>
    <w:rsid w:val="005E2AEF"/>
    <w:rsid w:val="005E2E16"/>
    <w:rsid w:val="005E2EF2"/>
    <w:rsid w:val="005E34A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5BAB"/>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606"/>
    <w:rsid w:val="00641A67"/>
    <w:rsid w:val="00642FD9"/>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1FD9"/>
    <w:rsid w:val="00652A18"/>
    <w:rsid w:val="0065375C"/>
    <w:rsid w:val="006543E2"/>
    <w:rsid w:val="0065464D"/>
    <w:rsid w:val="00655C8B"/>
    <w:rsid w:val="0065601E"/>
    <w:rsid w:val="0065771A"/>
    <w:rsid w:val="00657B29"/>
    <w:rsid w:val="00661FF3"/>
    <w:rsid w:val="00662007"/>
    <w:rsid w:val="00662994"/>
    <w:rsid w:val="006633DF"/>
    <w:rsid w:val="006637EB"/>
    <w:rsid w:val="00663A36"/>
    <w:rsid w:val="00666A76"/>
    <w:rsid w:val="00667154"/>
    <w:rsid w:val="00667260"/>
    <w:rsid w:val="00670D73"/>
    <w:rsid w:val="00670FA9"/>
    <w:rsid w:val="00671901"/>
    <w:rsid w:val="00671A00"/>
    <w:rsid w:val="00671D3F"/>
    <w:rsid w:val="006732D9"/>
    <w:rsid w:val="0067435E"/>
    <w:rsid w:val="00674362"/>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1AA"/>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1F9C"/>
    <w:rsid w:val="006C21BE"/>
    <w:rsid w:val="006C3332"/>
    <w:rsid w:val="006C482D"/>
    <w:rsid w:val="006C5998"/>
    <w:rsid w:val="006C59A8"/>
    <w:rsid w:val="006C7AF9"/>
    <w:rsid w:val="006D0C1C"/>
    <w:rsid w:val="006D0CD6"/>
    <w:rsid w:val="006D2759"/>
    <w:rsid w:val="006D2A50"/>
    <w:rsid w:val="006D2A51"/>
    <w:rsid w:val="006D3B87"/>
    <w:rsid w:val="006D3D71"/>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760"/>
    <w:rsid w:val="00702821"/>
    <w:rsid w:val="00705834"/>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53B7"/>
    <w:rsid w:val="00726282"/>
    <w:rsid w:val="00726588"/>
    <w:rsid w:val="00727080"/>
    <w:rsid w:val="00730DBE"/>
    <w:rsid w:val="0073298E"/>
    <w:rsid w:val="0073340B"/>
    <w:rsid w:val="0073440A"/>
    <w:rsid w:val="007348DE"/>
    <w:rsid w:val="00734DC1"/>
    <w:rsid w:val="00735EE8"/>
    <w:rsid w:val="00736D54"/>
    <w:rsid w:val="007378BA"/>
    <w:rsid w:val="00737BD5"/>
    <w:rsid w:val="00740132"/>
    <w:rsid w:val="00741636"/>
    <w:rsid w:val="00744D81"/>
    <w:rsid w:val="00746013"/>
    <w:rsid w:val="0074641F"/>
    <w:rsid w:val="007467AD"/>
    <w:rsid w:val="0074725E"/>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37A9"/>
    <w:rsid w:val="0076552D"/>
    <w:rsid w:val="00765DC8"/>
    <w:rsid w:val="007662B5"/>
    <w:rsid w:val="00766E10"/>
    <w:rsid w:val="00771219"/>
    <w:rsid w:val="00772BC2"/>
    <w:rsid w:val="00772F61"/>
    <w:rsid w:val="00774135"/>
    <w:rsid w:val="00774B8A"/>
    <w:rsid w:val="00774EA0"/>
    <w:rsid w:val="0077555C"/>
    <w:rsid w:val="0077643F"/>
    <w:rsid w:val="00776B57"/>
    <w:rsid w:val="00777663"/>
    <w:rsid w:val="00777C9A"/>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343"/>
    <w:rsid w:val="007A3699"/>
    <w:rsid w:val="007A39F9"/>
    <w:rsid w:val="007A3CFB"/>
    <w:rsid w:val="007A6F89"/>
    <w:rsid w:val="007A7208"/>
    <w:rsid w:val="007B065C"/>
    <w:rsid w:val="007B0E85"/>
    <w:rsid w:val="007B1430"/>
    <w:rsid w:val="007B20E7"/>
    <w:rsid w:val="007B2102"/>
    <w:rsid w:val="007B22EA"/>
    <w:rsid w:val="007B46E1"/>
    <w:rsid w:val="007B4C68"/>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05"/>
    <w:rsid w:val="007D1D37"/>
    <w:rsid w:val="007D1D4D"/>
    <w:rsid w:val="007D2624"/>
    <w:rsid w:val="007D35F1"/>
    <w:rsid w:val="007D434B"/>
    <w:rsid w:val="007D4C13"/>
    <w:rsid w:val="007D5001"/>
    <w:rsid w:val="007D6611"/>
    <w:rsid w:val="007E008B"/>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354"/>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175F"/>
    <w:rsid w:val="0081231A"/>
    <w:rsid w:val="00814721"/>
    <w:rsid w:val="00815206"/>
    <w:rsid w:val="00817AA6"/>
    <w:rsid w:val="008200B3"/>
    <w:rsid w:val="00820D88"/>
    <w:rsid w:val="00820EA3"/>
    <w:rsid w:val="008221B7"/>
    <w:rsid w:val="00822D5C"/>
    <w:rsid w:val="008240D6"/>
    <w:rsid w:val="00826833"/>
    <w:rsid w:val="00826BE2"/>
    <w:rsid w:val="00827E65"/>
    <w:rsid w:val="008303D5"/>
    <w:rsid w:val="00830AA9"/>
    <w:rsid w:val="00830B66"/>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58B8"/>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610"/>
    <w:rsid w:val="00887724"/>
    <w:rsid w:val="00887B8D"/>
    <w:rsid w:val="0089018C"/>
    <w:rsid w:val="008919AD"/>
    <w:rsid w:val="0089276D"/>
    <w:rsid w:val="00892F7E"/>
    <w:rsid w:val="0089346B"/>
    <w:rsid w:val="00895C4D"/>
    <w:rsid w:val="008963F4"/>
    <w:rsid w:val="00896536"/>
    <w:rsid w:val="00897531"/>
    <w:rsid w:val="00897762"/>
    <w:rsid w:val="00897A58"/>
    <w:rsid w:val="008A13DB"/>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4F8"/>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870"/>
    <w:rsid w:val="00961B34"/>
    <w:rsid w:val="00962702"/>
    <w:rsid w:val="00962995"/>
    <w:rsid w:val="00963B11"/>
    <w:rsid w:val="00963E54"/>
    <w:rsid w:val="00965C27"/>
    <w:rsid w:val="00966698"/>
    <w:rsid w:val="00966F9A"/>
    <w:rsid w:val="0096738E"/>
    <w:rsid w:val="00970B0F"/>
    <w:rsid w:val="00971368"/>
    <w:rsid w:val="0097214F"/>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E3E"/>
    <w:rsid w:val="00987498"/>
    <w:rsid w:val="00987966"/>
    <w:rsid w:val="00987C9B"/>
    <w:rsid w:val="00990027"/>
    <w:rsid w:val="00990169"/>
    <w:rsid w:val="00990385"/>
    <w:rsid w:val="0099293C"/>
    <w:rsid w:val="00992C81"/>
    <w:rsid w:val="009953B5"/>
    <w:rsid w:val="0099574D"/>
    <w:rsid w:val="009957EF"/>
    <w:rsid w:val="00995B24"/>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18B5"/>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C38"/>
    <w:rsid w:val="00A23F20"/>
    <w:rsid w:val="00A24F46"/>
    <w:rsid w:val="00A25284"/>
    <w:rsid w:val="00A269C8"/>
    <w:rsid w:val="00A26BB0"/>
    <w:rsid w:val="00A26C9B"/>
    <w:rsid w:val="00A26CDA"/>
    <w:rsid w:val="00A27DC6"/>
    <w:rsid w:val="00A30F4B"/>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677"/>
    <w:rsid w:val="00A5777C"/>
    <w:rsid w:val="00A6045F"/>
    <w:rsid w:val="00A60B6C"/>
    <w:rsid w:val="00A60BF8"/>
    <w:rsid w:val="00A6181E"/>
    <w:rsid w:val="00A61BC5"/>
    <w:rsid w:val="00A623D4"/>
    <w:rsid w:val="00A624AC"/>
    <w:rsid w:val="00A63B6F"/>
    <w:rsid w:val="00A63BF7"/>
    <w:rsid w:val="00A63D13"/>
    <w:rsid w:val="00A64EC8"/>
    <w:rsid w:val="00A658D2"/>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4C9B"/>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515"/>
    <w:rsid w:val="00AB5DFC"/>
    <w:rsid w:val="00AB6496"/>
    <w:rsid w:val="00AC1228"/>
    <w:rsid w:val="00AC1D9F"/>
    <w:rsid w:val="00AC3111"/>
    <w:rsid w:val="00AC3942"/>
    <w:rsid w:val="00AC3ACD"/>
    <w:rsid w:val="00AC651D"/>
    <w:rsid w:val="00AC6BCC"/>
    <w:rsid w:val="00AC7FB1"/>
    <w:rsid w:val="00AD00B7"/>
    <w:rsid w:val="00AD110E"/>
    <w:rsid w:val="00AD1AAE"/>
    <w:rsid w:val="00AD1C7F"/>
    <w:rsid w:val="00AD2B29"/>
    <w:rsid w:val="00AD2C3F"/>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638"/>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0B9"/>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14B9"/>
    <w:rsid w:val="00BD18C3"/>
    <w:rsid w:val="00BD25F9"/>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C17"/>
    <w:rsid w:val="00BF0D5C"/>
    <w:rsid w:val="00BF1042"/>
    <w:rsid w:val="00BF10BF"/>
    <w:rsid w:val="00BF1635"/>
    <w:rsid w:val="00BF291A"/>
    <w:rsid w:val="00BF308A"/>
    <w:rsid w:val="00BF33DE"/>
    <w:rsid w:val="00BF3461"/>
    <w:rsid w:val="00BF3E08"/>
    <w:rsid w:val="00BF489B"/>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104E1"/>
    <w:rsid w:val="00C11AC3"/>
    <w:rsid w:val="00C11C8C"/>
    <w:rsid w:val="00C13092"/>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4F8A"/>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4D11"/>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56C2"/>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544A"/>
    <w:rsid w:val="00D159FB"/>
    <w:rsid w:val="00D1637A"/>
    <w:rsid w:val="00D16434"/>
    <w:rsid w:val="00D176E3"/>
    <w:rsid w:val="00D1771C"/>
    <w:rsid w:val="00D20A0B"/>
    <w:rsid w:val="00D2140E"/>
    <w:rsid w:val="00D22A92"/>
    <w:rsid w:val="00D22EFC"/>
    <w:rsid w:val="00D237CD"/>
    <w:rsid w:val="00D23EB0"/>
    <w:rsid w:val="00D24E17"/>
    <w:rsid w:val="00D25329"/>
    <w:rsid w:val="00D25A19"/>
    <w:rsid w:val="00D263B0"/>
    <w:rsid w:val="00D26651"/>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1F14"/>
    <w:rsid w:val="00D420CE"/>
    <w:rsid w:val="00D42197"/>
    <w:rsid w:val="00D4275E"/>
    <w:rsid w:val="00D43689"/>
    <w:rsid w:val="00D43E27"/>
    <w:rsid w:val="00D455B9"/>
    <w:rsid w:val="00D457BC"/>
    <w:rsid w:val="00D4635C"/>
    <w:rsid w:val="00D46861"/>
    <w:rsid w:val="00D46E8B"/>
    <w:rsid w:val="00D47763"/>
    <w:rsid w:val="00D52360"/>
    <w:rsid w:val="00D5281A"/>
    <w:rsid w:val="00D52FF2"/>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25C9"/>
    <w:rsid w:val="00D73929"/>
    <w:rsid w:val="00D73EE7"/>
    <w:rsid w:val="00D745AB"/>
    <w:rsid w:val="00D745BE"/>
    <w:rsid w:val="00D75558"/>
    <w:rsid w:val="00D760E6"/>
    <w:rsid w:val="00D76971"/>
    <w:rsid w:val="00D76D1E"/>
    <w:rsid w:val="00D76DE6"/>
    <w:rsid w:val="00D779AD"/>
    <w:rsid w:val="00D809BF"/>
    <w:rsid w:val="00D80DEB"/>
    <w:rsid w:val="00D82B2A"/>
    <w:rsid w:val="00D83947"/>
    <w:rsid w:val="00D83AB5"/>
    <w:rsid w:val="00D8426D"/>
    <w:rsid w:val="00D84474"/>
    <w:rsid w:val="00D85140"/>
    <w:rsid w:val="00D8560E"/>
    <w:rsid w:val="00D857A2"/>
    <w:rsid w:val="00D86017"/>
    <w:rsid w:val="00D86556"/>
    <w:rsid w:val="00D87B1E"/>
    <w:rsid w:val="00D87C48"/>
    <w:rsid w:val="00D9133B"/>
    <w:rsid w:val="00D9179C"/>
    <w:rsid w:val="00D92418"/>
    <w:rsid w:val="00D924C5"/>
    <w:rsid w:val="00D925FF"/>
    <w:rsid w:val="00D93258"/>
    <w:rsid w:val="00D94E8F"/>
    <w:rsid w:val="00D972E5"/>
    <w:rsid w:val="00D97831"/>
    <w:rsid w:val="00D9793F"/>
    <w:rsid w:val="00D97968"/>
    <w:rsid w:val="00DA2070"/>
    <w:rsid w:val="00DA20B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E7725"/>
    <w:rsid w:val="00DF1F2E"/>
    <w:rsid w:val="00DF2EE4"/>
    <w:rsid w:val="00DF3272"/>
    <w:rsid w:val="00DF3EFF"/>
    <w:rsid w:val="00DF4471"/>
    <w:rsid w:val="00DF519B"/>
    <w:rsid w:val="00DF5549"/>
    <w:rsid w:val="00DF563E"/>
    <w:rsid w:val="00DF5A3F"/>
    <w:rsid w:val="00DF675B"/>
    <w:rsid w:val="00E0232A"/>
    <w:rsid w:val="00E0253E"/>
    <w:rsid w:val="00E02A98"/>
    <w:rsid w:val="00E02AE2"/>
    <w:rsid w:val="00E0345A"/>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01B"/>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4F4"/>
    <w:rsid w:val="00EB25AF"/>
    <w:rsid w:val="00EB341C"/>
    <w:rsid w:val="00EB3C91"/>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35B"/>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1720"/>
    <w:rsid w:val="00F52195"/>
    <w:rsid w:val="00F52BF0"/>
    <w:rsid w:val="00F542F5"/>
    <w:rsid w:val="00F54DE9"/>
    <w:rsid w:val="00F5603E"/>
    <w:rsid w:val="00F5606A"/>
    <w:rsid w:val="00F56E08"/>
    <w:rsid w:val="00F5788E"/>
    <w:rsid w:val="00F57CEF"/>
    <w:rsid w:val="00F60266"/>
    <w:rsid w:val="00F603F1"/>
    <w:rsid w:val="00F624D3"/>
    <w:rsid w:val="00F64294"/>
    <w:rsid w:val="00F64A52"/>
    <w:rsid w:val="00F65414"/>
    <w:rsid w:val="00F65F41"/>
    <w:rsid w:val="00F67DB3"/>
    <w:rsid w:val="00F710CC"/>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46A1"/>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66885-AC59-42C7-B5DD-D1476D43F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999</Words>
  <Characters>5699</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cp:revision>
  <cp:lastPrinted>2014-09-10T09:04:00Z</cp:lastPrinted>
  <dcterms:created xsi:type="dcterms:W3CDTF">2022-08-19T14:07:00Z</dcterms:created>
  <dcterms:modified xsi:type="dcterms:W3CDTF">2022-08-19T14:07:00Z</dcterms:modified>
</cp:coreProperties>
</file>